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1780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D0A41" w:rsidRPr="00FD0A41">
          <w:rPr>
            <w:b/>
            <w:i/>
            <w:noProof/>
            <w:sz w:val="28"/>
          </w:rPr>
          <w:t>R5-256262</w:t>
        </w:r>
      </w:fldSimple>
    </w:p>
    <w:p w14:paraId="7CB45193" w14:textId="60933AB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0121">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42E05" w:rsidR="001E41F3" w:rsidRPr="00410371" w:rsidRDefault="00691754" w:rsidP="00E13F3D">
            <w:pPr>
              <w:pStyle w:val="CRCoverPage"/>
              <w:spacing w:after="0"/>
              <w:jc w:val="right"/>
              <w:rPr>
                <w:b/>
                <w:noProof/>
                <w:sz w:val="28"/>
              </w:rPr>
            </w:pPr>
            <w:fldSimple w:instr=" DOCPROPERTY  Spec#  \* MERGEFORMAT ">
              <w:r w:rsidRPr="00691754">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F8A97" w:rsidR="001E41F3" w:rsidRPr="00410371" w:rsidRDefault="008C7C75" w:rsidP="00547111">
            <w:pPr>
              <w:pStyle w:val="CRCoverPage"/>
              <w:spacing w:after="0"/>
              <w:rPr>
                <w:noProof/>
              </w:rPr>
            </w:pPr>
            <w:fldSimple w:instr=" DOCPROPERTY  Cr#  \* MERGEFORMAT ">
              <w:r w:rsidR="00FD0A41" w:rsidRPr="00FD0A41">
                <w:rPr>
                  <w:b/>
                  <w:noProof/>
                  <w:sz w:val="28"/>
                </w:rPr>
                <w:t>3656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D96FF" w:rsidR="001E41F3" w:rsidRPr="00410371" w:rsidRDefault="00981F08">
            <w:pPr>
              <w:pStyle w:val="CRCoverPage"/>
              <w:spacing w:after="0"/>
              <w:jc w:val="center"/>
              <w:rPr>
                <w:noProof/>
                <w:sz w:val="28"/>
              </w:rPr>
            </w:pPr>
            <w:fldSimple w:instr=" DOCPROPERTY  Version  \* MERGEFORMAT ">
              <w:r w:rsidRPr="00981F0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19BA3" w:rsidR="001E41F3" w:rsidRDefault="007966CA">
            <w:pPr>
              <w:pStyle w:val="CRCoverPage"/>
              <w:spacing w:after="0"/>
              <w:ind w:left="100"/>
              <w:rPr>
                <w:noProof/>
              </w:rPr>
            </w:pPr>
            <w:fldSimple w:instr=" DOCPROPERTY  CrTitle  \* MERGEFORMAT ">
              <w:r>
                <w:t>Addition of scheduling request for NTN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C7221" w:rsidR="001E41F3" w:rsidRDefault="007966CA">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2194D" w:rsidR="001E41F3" w:rsidRDefault="00E81ED8">
            <w:pPr>
              <w:pStyle w:val="CRCoverPage"/>
              <w:spacing w:after="0"/>
              <w:ind w:left="100"/>
              <w:rPr>
                <w:noProof/>
              </w:rPr>
            </w:pPr>
            <w:r>
              <w:rPr>
                <w:rFonts w:hint="eastAsia"/>
                <w:noProof/>
                <w:lang w:eastAsia="ja-JP"/>
              </w:rPr>
              <w:t xml:space="preserve">Unlike RF/TRx, </w:t>
            </w:r>
            <w:r w:rsidR="007966CA">
              <w:rPr>
                <w:rFonts w:hint="eastAsia"/>
                <w:noProof/>
                <w:lang w:eastAsia="ja-JP"/>
              </w:rPr>
              <w:t>current RRM settings do not include NTN adjustment for scheduling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677D0" w:rsidR="001E41F3" w:rsidRDefault="007966CA">
            <w:pPr>
              <w:pStyle w:val="CRCoverPage"/>
              <w:spacing w:after="0"/>
              <w:ind w:left="100"/>
              <w:rPr>
                <w:noProof/>
              </w:rPr>
            </w:pPr>
            <w:r w:rsidRPr="00FE607F">
              <w:rPr>
                <w:noProof/>
                <w:lang w:eastAsia="ja-JP"/>
              </w:rPr>
              <w:t>Add</w:t>
            </w:r>
            <w:r>
              <w:rPr>
                <w:rFonts w:hint="eastAsia"/>
                <w:noProof/>
                <w:lang w:eastAsia="ja-JP"/>
              </w:rPr>
              <w:t>ed</w:t>
            </w:r>
            <w:r w:rsidRPr="00FE607F">
              <w:rPr>
                <w:noProof/>
                <w:lang w:eastAsia="ja-JP"/>
              </w:rPr>
              <w:t xml:space="preserve"> scheduling request periodicity = 80 and offset = 77 for GSO NTN</w:t>
            </w:r>
            <w:r>
              <w:rPr>
                <w:noProof/>
                <w:lang w:eastAsia="ja-JP"/>
              </w:rPr>
              <w:t xml:space="preserve"> RRM</w:t>
            </w:r>
            <w:r w:rsidRPr="00FE607F">
              <w:rPr>
                <w:noProof/>
                <w:lang w:eastAsia="ja-JP"/>
              </w:rPr>
              <w:t xml:space="preserve"> similar to RF/TRx</w:t>
            </w:r>
            <w:r>
              <w:rPr>
                <w:noProof/>
                <w:lang w:eastAsia="ja-JP"/>
              </w:rPr>
              <w:t xml:space="preserve"> in </w:t>
            </w:r>
            <w:r w:rsidRPr="00C979D1">
              <w:rPr>
                <w:noProof/>
                <w:lang w:eastAsia="ja-JP"/>
              </w:rPr>
              <w:t>Table 7.3.1-16</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D5785" w:rsidR="001E41F3" w:rsidRDefault="007966CA">
            <w:pPr>
              <w:pStyle w:val="CRCoverPage"/>
              <w:spacing w:after="0"/>
              <w:ind w:left="100"/>
              <w:rPr>
                <w:noProof/>
              </w:rPr>
            </w:pPr>
            <w:r>
              <w:rPr>
                <w:rFonts w:hint="eastAsia"/>
                <w:noProof/>
                <w:lang w:eastAsia="ja-JP"/>
              </w:rPr>
              <w:t>NTN RRM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9FF06" w:rsidR="001E41F3" w:rsidRDefault="007966CA">
            <w:pPr>
              <w:pStyle w:val="CRCoverPage"/>
              <w:spacing w:after="0"/>
              <w:ind w:left="100"/>
              <w:rPr>
                <w:noProof/>
                <w:lang w:eastAsia="ja-JP"/>
              </w:rPr>
            </w:pPr>
            <w:r>
              <w:rPr>
                <w:rFonts w:hint="eastAsia"/>
                <w:noProof/>
                <w:lang w:eastAsia="ja-JP"/>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45BB72" w14:textId="77777777" w:rsidR="00E81ED8" w:rsidRPr="00630F7A" w:rsidRDefault="00E81ED8" w:rsidP="00E81ED8">
      <w:pPr>
        <w:pStyle w:val="30"/>
      </w:pPr>
      <w:bookmarkStart w:id="1" w:name="_Toc21354273"/>
      <w:bookmarkStart w:id="2" w:name="_Toc27749923"/>
      <w:r w:rsidRPr="00630F7A">
        <w:t>7.3.1</w:t>
      </w:r>
      <w:r w:rsidRPr="00630F7A">
        <w:tab/>
        <w:t>Radio resource control information elements for RRM</w:t>
      </w:r>
      <w:bookmarkEnd w:id="1"/>
      <w:bookmarkEnd w:id="2"/>
    </w:p>
    <w:p w14:paraId="0534DDA8" w14:textId="77777777" w:rsidR="00E81ED8" w:rsidRPr="00630F7A" w:rsidRDefault="00E81ED8" w:rsidP="00E81ED8">
      <w:r w:rsidRPr="00630F7A">
        <w:t>As defined in clause 4.6.3 with the following exceptions:</w:t>
      </w:r>
    </w:p>
    <w:p w14:paraId="58283652" w14:textId="4D9B4722" w:rsidR="00E81ED8" w:rsidRPr="00630F7A" w:rsidRDefault="00E81ED8" w:rsidP="00E81ED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76495C" w14:textId="77777777" w:rsidR="00E81ED8" w:rsidRPr="00630F7A" w:rsidRDefault="00E81ED8" w:rsidP="00E81ED8">
      <w:pPr>
        <w:pStyle w:val="H6"/>
      </w:pPr>
      <w:r w:rsidRPr="00630F7A">
        <w:rPr>
          <w:i/>
        </w:rPr>
        <w:t>-</w:t>
      </w:r>
      <w:r w:rsidRPr="00630F7A">
        <w:rPr>
          <w:i/>
        </w:rPr>
        <w:tab/>
        <w:t>SchedulingRequestResourceConfig</w:t>
      </w:r>
    </w:p>
    <w:p w14:paraId="6DE93359" w14:textId="77777777" w:rsidR="00E81ED8" w:rsidRPr="00630F7A" w:rsidRDefault="00E81ED8" w:rsidP="00E81ED8">
      <w:pPr>
        <w:pStyle w:val="TH"/>
      </w:pPr>
      <w:bookmarkStart w:id="3" w:name="_CRTable7_3_116"/>
      <w:r w:rsidRPr="00630F7A">
        <w:t xml:space="preserve">Table </w:t>
      </w:r>
      <w:bookmarkEnd w:id="3"/>
      <w:r w:rsidRPr="00630F7A">
        <w:t xml:space="preserve">7.3.1-16: </w:t>
      </w:r>
      <w:r w:rsidRPr="00630F7A">
        <w:rPr>
          <w:i/>
        </w:rPr>
        <w:t>SchedulingRequestResourceConfig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ED8" w:rsidRPr="00630F7A" w14:paraId="5E53B83E" w14:textId="77777777" w:rsidTr="00E81ED8">
        <w:tc>
          <w:tcPr>
            <w:tcW w:w="9747" w:type="dxa"/>
            <w:gridSpan w:val="4"/>
          </w:tcPr>
          <w:p w14:paraId="2663D0F3" w14:textId="77777777" w:rsidR="00E81ED8" w:rsidRPr="00630F7A" w:rsidRDefault="00E81ED8" w:rsidP="00951C0F">
            <w:pPr>
              <w:pStyle w:val="TAH"/>
              <w:jc w:val="left"/>
              <w:rPr>
                <w:b w:val="0"/>
              </w:rPr>
            </w:pPr>
            <w:r w:rsidRPr="00630F7A">
              <w:rPr>
                <w:b w:val="0"/>
              </w:rPr>
              <w:t>Derivation Path: Table 4.6.3-157</w:t>
            </w:r>
          </w:p>
        </w:tc>
      </w:tr>
      <w:tr w:rsidR="00E81ED8" w:rsidRPr="00630F7A" w14:paraId="56882395" w14:textId="77777777" w:rsidTr="00E81ED8">
        <w:tc>
          <w:tcPr>
            <w:tcW w:w="4535" w:type="dxa"/>
          </w:tcPr>
          <w:p w14:paraId="4CD004AE" w14:textId="77777777" w:rsidR="00E81ED8" w:rsidRPr="00630F7A" w:rsidRDefault="00E81ED8" w:rsidP="00951C0F">
            <w:pPr>
              <w:pStyle w:val="TAH"/>
            </w:pPr>
            <w:r w:rsidRPr="00630F7A">
              <w:t>Information Element</w:t>
            </w:r>
          </w:p>
        </w:tc>
        <w:tc>
          <w:tcPr>
            <w:tcW w:w="2267" w:type="dxa"/>
          </w:tcPr>
          <w:p w14:paraId="63505F1A" w14:textId="77777777" w:rsidR="00E81ED8" w:rsidRPr="00630F7A" w:rsidRDefault="00E81ED8" w:rsidP="00951C0F">
            <w:pPr>
              <w:pStyle w:val="TAH"/>
            </w:pPr>
            <w:r w:rsidRPr="00630F7A">
              <w:t>Value/remark</w:t>
            </w:r>
          </w:p>
        </w:tc>
        <w:tc>
          <w:tcPr>
            <w:tcW w:w="1700" w:type="dxa"/>
          </w:tcPr>
          <w:p w14:paraId="1D5D44C2" w14:textId="77777777" w:rsidR="00E81ED8" w:rsidRPr="00630F7A" w:rsidRDefault="00E81ED8" w:rsidP="00951C0F">
            <w:pPr>
              <w:pStyle w:val="TAH"/>
            </w:pPr>
            <w:r w:rsidRPr="00630F7A">
              <w:t>Comment</w:t>
            </w:r>
          </w:p>
        </w:tc>
        <w:tc>
          <w:tcPr>
            <w:tcW w:w="1245" w:type="dxa"/>
          </w:tcPr>
          <w:p w14:paraId="1E2397ED" w14:textId="77777777" w:rsidR="00E81ED8" w:rsidRPr="00630F7A" w:rsidRDefault="00E81ED8" w:rsidP="00951C0F">
            <w:pPr>
              <w:pStyle w:val="TAH"/>
            </w:pPr>
            <w:r w:rsidRPr="00630F7A">
              <w:t>Condition</w:t>
            </w:r>
          </w:p>
        </w:tc>
      </w:tr>
      <w:tr w:rsidR="00E81ED8" w:rsidRPr="00630F7A" w14:paraId="0C906F03" w14:textId="77777777" w:rsidTr="00E81ED8">
        <w:tc>
          <w:tcPr>
            <w:tcW w:w="4535" w:type="dxa"/>
          </w:tcPr>
          <w:p w14:paraId="3FC9E5B8" w14:textId="77777777" w:rsidR="00E81ED8" w:rsidRPr="00630F7A" w:rsidRDefault="00E81ED8" w:rsidP="00951C0F">
            <w:pPr>
              <w:pStyle w:val="TAL"/>
            </w:pPr>
            <w:r w:rsidRPr="00630F7A">
              <w:t xml:space="preserve">SchedulingRequestResourceConfig ::= </w:t>
            </w:r>
            <w:r w:rsidRPr="00630F7A">
              <w:rPr>
                <w:snapToGrid w:val="0"/>
              </w:rPr>
              <w:t xml:space="preserve">SEQUENCE </w:t>
            </w:r>
            <w:r w:rsidRPr="00630F7A">
              <w:t>{</w:t>
            </w:r>
          </w:p>
        </w:tc>
        <w:tc>
          <w:tcPr>
            <w:tcW w:w="2267" w:type="dxa"/>
          </w:tcPr>
          <w:p w14:paraId="3F7E8E79" w14:textId="77777777" w:rsidR="00E81ED8" w:rsidRPr="00630F7A" w:rsidRDefault="00E81ED8" w:rsidP="00951C0F">
            <w:pPr>
              <w:pStyle w:val="TAL"/>
            </w:pPr>
          </w:p>
        </w:tc>
        <w:tc>
          <w:tcPr>
            <w:tcW w:w="1700" w:type="dxa"/>
          </w:tcPr>
          <w:p w14:paraId="752C8E7F" w14:textId="77777777" w:rsidR="00E81ED8" w:rsidRPr="00630F7A" w:rsidRDefault="00E81ED8" w:rsidP="00951C0F">
            <w:pPr>
              <w:pStyle w:val="TAL"/>
            </w:pPr>
          </w:p>
        </w:tc>
        <w:tc>
          <w:tcPr>
            <w:tcW w:w="1245" w:type="dxa"/>
          </w:tcPr>
          <w:p w14:paraId="49639679" w14:textId="77777777" w:rsidR="00E81ED8" w:rsidRPr="00630F7A" w:rsidRDefault="00E81ED8" w:rsidP="00951C0F">
            <w:pPr>
              <w:pStyle w:val="TAL"/>
            </w:pPr>
          </w:p>
        </w:tc>
      </w:tr>
      <w:tr w:rsidR="00E81ED8" w:rsidRPr="00630F7A" w14:paraId="73B0E455" w14:textId="77777777" w:rsidTr="00E81ED8">
        <w:tc>
          <w:tcPr>
            <w:tcW w:w="4535" w:type="dxa"/>
          </w:tcPr>
          <w:p w14:paraId="1BFF6B68" w14:textId="77777777" w:rsidR="00E81ED8" w:rsidRPr="00630F7A" w:rsidRDefault="00E81ED8" w:rsidP="00951C0F">
            <w:pPr>
              <w:pStyle w:val="TAL"/>
            </w:pPr>
            <w:r w:rsidRPr="00630F7A">
              <w:t xml:space="preserve">  periodicityAndOffset CHOICE {</w:t>
            </w:r>
          </w:p>
        </w:tc>
        <w:tc>
          <w:tcPr>
            <w:tcW w:w="2267" w:type="dxa"/>
          </w:tcPr>
          <w:p w14:paraId="30C839CB" w14:textId="77777777" w:rsidR="00E81ED8" w:rsidRPr="00630F7A" w:rsidRDefault="00E81ED8" w:rsidP="00951C0F">
            <w:pPr>
              <w:pStyle w:val="TAL"/>
            </w:pPr>
          </w:p>
        </w:tc>
        <w:tc>
          <w:tcPr>
            <w:tcW w:w="1700" w:type="dxa"/>
          </w:tcPr>
          <w:p w14:paraId="0C5DDF64" w14:textId="77777777" w:rsidR="00E81ED8" w:rsidRPr="00630F7A" w:rsidRDefault="00E81ED8" w:rsidP="00951C0F">
            <w:pPr>
              <w:pStyle w:val="TAL"/>
            </w:pPr>
          </w:p>
        </w:tc>
        <w:tc>
          <w:tcPr>
            <w:tcW w:w="1245" w:type="dxa"/>
          </w:tcPr>
          <w:p w14:paraId="084FAD1D" w14:textId="77777777" w:rsidR="00E81ED8" w:rsidRPr="00630F7A" w:rsidRDefault="00E81ED8" w:rsidP="00951C0F">
            <w:pPr>
              <w:pStyle w:val="TAL"/>
            </w:pPr>
          </w:p>
        </w:tc>
      </w:tr>
      <w:tr w:rsidR="00E81ED8" w:rsidRPr="00630F7A" w14:paraId="430C22D4" w14:textId="77777777" w:rsidTr="00E81ED8">
        <w:tc>
          <w:tcPr>
            <w:tcW w:w="4535" w:type="dxa"/>
          </w:tcPr>
          <w:p w14:paraId="643496EC" w14:textId="77777777" w:rsidR="00E81ED8" w:rsidRPr="00630F7A" w:rsidRDefault="00E81ED8" w:rsidP="00951C0F">
            <w:pPr>
              <w:pStyle w:val="TAL"/>
            </w:pPr>
            <w:r w:rsidRPr="00630F7A">
              <w:t xml:space="preserve">    sl10</w:t>
            </w:r>
          </w:p>
        </w:tc>
        <w:tc>
          <w:tcPr>
            <w:tcW w:w="2267" w:type="dxa"/>
          </w:tcPr>
          <w:p w14:paraId="508EDA4A" w14:textId="77777777" w:rsidR="00E81ED8" w:rsidRPr="00630F7A" w:rsidRDefault="00E81ED8" w:rsidP="00951C0F">
            <w:pPr>
              <w:pStyle w:val="TAL"/>
            </w:pPr>
            <w:r w:rsidRPr="00630F7A">
              <w:t>7</w:t>
            </w:r>
          </w:p>
        </w:tc>
        <w:tc>
          <w:tcPr>
            <w:tcW w:w="1700" w:type="dxa"/>
          </w:tcPr>
          <w:p w14:paraId="13591AB5" w14:textId="77777777" w:rsidR="00E81ED8" w:rsidRPr="00630F7A" w:rsidRDefault="00E81ED8" w:rsidP="00951C0F">
            <w:pPr>
              <w:pStyle w:val="TAL"/>
            </w:pPr>
            <w:r w:rsidRPr="00630F7A">
              <w:t>With SCS = kHz15 results in repetition every 10 ms</w:t>
            </w:r>
          </w:p>
        </w:tc>
        <w:tc>
          <w:tcPr>
            <w:tcW w:w="1245" w:type="dxa"/>
          </w:tcPr>
          <w:p w14:paraId="5C6252B7" w14:textId="77777777" w:rsidR="00E81ED8" w:rsidRPr="00630F7A" w:rsidRDefault="00E81ED8" w:rsidP="00951C0F">
            <w:pPr>
              <w:pStyle w:val="TAL"/>
            </w:pPr>
            <w:r w:rsidRPr="00630F7A">
              <w:t>SCS_15kHz</w:t>
            </w:r>
          </w:p>
        </w:tc>
      </w:tr>
      <w:tr w:rsidR="00E81ED8" w:rsidRPr="00630F7A" w14:paraId="0FE9D6D0" w14:textId="77777777" w:rsidTr="00E81ED8">
        <w:tc>
          <w:tcPr>
            <w:tcW w:w="4535" w:type="dxa"/>
          </w:tcPr>
          <w:p w14:paraId="43A0EB84" w14:textId="77777777" w:rsidR="00E81ED8" w:rsidRPr="00630F7A" w:rsidRDefault="00E81ED8" w:rsidP="00951C0F">
            <w:pPr>
              <w:pStyle w:val="TAL"/>
            </w:pPr>
            <w:r w:rsidRPr="00630F7A">
              <w:t xml:space="preserve">    sl20</w:t>
            </w:r>
          </w:p>
        </w:tc>
        <w:tc>
          <w:tcPr>
            <w:tcW w:w="2267" w:type="dxa"/>
          </w:tcPr>
          <w:p w14:paraId="0F781241" w14:textId="77777777" w:rsidR="00E81ED8" w:rsidRPr="00630F7A" w:rsidRDefault="00E81ED8" w:rsidP="00951C0F">
            <w:pPr>
              <w:pStyle w:val="TAL"/>
            </w:pPr>
            <w:r w:rsidRPr="00630F7A">
              <w:t>7</w:t>
            </w:r>
          </w:p>
        </w:tc>
        <w:tc>
          <w:tcPr>
            <w:tcW w:w="1700" w:type="dxa"/>
          </w:tcPr>
          <w:p w14:paraId="0C60FF4A" w14:textId="77777777" w:rsidR="00E81ED8" w:rsidRPr="00630F7A" w:rsidRDefault="00E81ED8" w:rsidP="00951C0F">
            <w:pPr>
              <w:pStyle w:val="TAL"/>
            </w:pPr>
            <w:r w:rsidRPr="00630F7A">
              <w:t>With SCS = kHz30 results in repetition every 10 ms</w:t>
            </w:r>
          </w:p>
        </w:tc>
        <w:tc>
          <w:tcPr>
            <w:tcW w:w="1245" w:type="dxa"/>
          </w:tcPr>
          <w:p w14:paraId="002E6BCA" w14:textId="77777777" w:rsidR="00E81ED8" w:rsidRPr="00630F7A" w:rsidRDefault="00E81ED8" w:rsidP="00951C0F">
            <w:pPr>
              <w:pStyle w:val="TAL"/>
            </w:pPr>
            <w:r w:rsidRPr="00630F7A">
              <w:t>SCS_30kHz</w:t>
            </w:r>
          </w:p>
        </w:tc>
      </w:tr>
      <w:tr w:rsidR="00E81ED8" w:rsidRPr="00630F7A" w14:paraId="2502C820" w14:textId="77777777" w:rsidTr="00E81ED8">
        <w:trPr>
          <w:ins w:id="4" w:author="Anritsu" w:date="2025-10-30T14:53:00Z"/>
        </w:trPr>
        <w:tc>
          <w:tcPr>
            <w:tcW w:w="4535" w:type="dxa"/>
          </w:tcPr>
          <w:p w14:paraId="0C0B6F71" w14:textId="55303381" w:rsidR="00E81ED8" w:rsidRPr="00630F7A" w:rsidRDefault="00E81ED8" w:rsidP="00951C0F">
            <w:pPr>
              <w:pStyle w:val="TAL"/>
              <w:rPr>
                <w:ins w:id="5" w:author="Anritsu" w:date="2025-10-30T14:53:00Z" w16du:dateUtc="2025-10-30T05:53:00Z"/>
              </w:rPr>
            </w:pPr>
            <w:ins w:id="6" w:author="Anritsu" w:date="2025-10-30T14:54:00Z" w16du:dateUtc="2025-10-30T05:54:00Z">
              <w:r w:rsidRPr="00E81ED8">
                <w:t xml:space="preserve">    sl80</w:t>
              </w:r>
            </w:ins>
          </w:p>
        </w:tc>
        <w:tc>
          <w:tcPr>
            <w:tcW w:w="2267" w:type="dxa"/>
          </w:tcPr>
          <w:p w14:paraId="2DBEECFC" w14:textId="2E65E838" w:rsidR="00E81ED8" w:rsidRPr="00630F7A" w:rsidRDefault="00E81ED8" w:rsidP="00951C0F">
            <w:pPr>
              <w:pStyle w:val="TAL"/>
              <w:rPr>
                <w:ins w:id="7" w:author="Anritsu" w:date="2025-10-30T14:53:00Z" w16du:dateUtc="2025-10-30T05:53:00Z"/>
              </w:rPr>
            </w:pPr>
            <w:ins w:id="8" w:author="Anritsu" w:date="2025-10-30T14:54:00Z" w16du:dateUtc="2025-10-30T05:54:00Z">
              <w:r w:rsidRPr="00E81ED8">
                <w:t>77</w:t>
              </w:r>
            </w:ins>
          </w:p>
        </w:tc>
        <w:tc>
          <w:tcPr>
            <w:tcW w:w="1700" w:type="dxa"/>
          </w:tcPr>
          <w:p w14:paraId="10965C76" w14:textId="2E9475D0" w:rsidR="00E81ED8" w:rsidRPr="00630F7A" w:rsidRDefault="00E81ED8" w:rsidP="00951C0F">
            <w:pPr>
              <w:pStyle w:val="TAL"/>
              <w:rPr>
                <w:ins w:id="9" w:author="Anritsu" w:date="2025-10-30T14:53:00Z" w16du:dateUtc="2025-10-30T05:53:00Z"/>
              </w:rPr>
            </w:pPr>
            <w:ins w:id="10" w:author="Anritsu" w:date="2025-10-30T14:54:00Z" w16du:dateUtc="2025-10-30T05:54:00Z">
              <w:r w:rsidRPr="00E81ED8">
                <w:t>With SCS = kHz15 results in repetition every 80 ms</w:t>
              </w:r>
            </w:ins>
          </w:p>
        </w:tc>
        <w:tc>
          <w:tcPr>
            <w:tcW w:w="1245" w:type="dxa"/>
          </w:tcPr>
          <w:p w14:paraId="7365D755" w14:textId="3B661663" w:rsidR="00E81ED8" w:rsidRPr="00630F7A" w:rsidRDefault="00E81ED8" w:rsidP="00951C0F">
            <w:pPr>
              <w:pStyle w:val="TAL"/>
              <w:rPr>
                <w:ins w:id="11" w:author="Anritsu" w:date="2025-10-30T14:53:00Z" w16du:dateUtc="2025-10-30T05:53:00Z"/>
              </w:rPr>
            </w:pPr>
            <w:ins w:id="12" w:author="Anritsu" w:date="2025-10-30T14:54:00Z" w16du:dateUtc="2025-10-30T05:54:00Z">
              <w:r w:rsidRPr="00E81ED8">
                <w:t>SCS_15kHz AND GSO AND RRM</w:t>
              </w:r>
            </w:ins>
          </w:p>
        </w:tc>
      </w:tr>
      <w:tr w:rsidR="00E81ED8" w:rsidRPr="00630F7A" w14:paraId="49B87DD6" w14:textId="77777777" w:rsidTr="00E81ED8">
        <w:tc>
          <w:tcPr>
            <w:tcW w:w="4535" w:type="dxa"/>
          </w:tcPr>
          <w:p w14:paraId="18E2A669" w14:textId="77777777" w:rsidR="00E81ED8" w:rsidRPr="00630F7A" w:rsidRDefault="00E81ED8" w:rsidP="00951C0F">
            <w:pPr>
              <w:pStyle w:val="TAL"/>
            </w:pPr>
            <w:r w:rsidRPr="00630F7A">
              <w:t xml:space="preserve">  }</w:t>
            </w:r>
          </w:p>
        </w:tc>
        <w:tc>
          <w:tcPr>
            <w:tcW w:w="2267" w:type="dxa"/>
          </w:tcPr>
          <w:p w14:paraId="4A16B882" w14:textId="77777777" w:rsidR="00E81ED8" w:rsidRPr="00630F7A" w:rsidRDefault="00E81ED8" w:rsidP="00951C0F">
            <w:pPr>
              <w:pStyle w:val="TAL"/>
            </w:pPr>
          </w:p>
        </w:tc>
        <w:tc>
          <w:tcPr>
            <w:tcW w:w="1700" w:type="dxa"/>
          </w:tcPr>
          <w:p w14:paraId="64B11F42" w14:textId="77777777" w:rsidR="00E81ED8" w:rsidRPr="00630F7A" w:rsidRDefault="00E81ED8" w:rsidP="00951C0F">
            <w:pPr>
              <w:pStyle w:val="TAL"/>
            </w:pPr>
          </w:p>
        </w:tc>
        <w:tc>
          <w:tcPr>
            <w:tcW w:w="1245" w:type="dxa"/>
          </w:tcPr>
          <w:p w14:paraId="7A0916B1" w14:textId="77777777" w:rsidR="00E81ED8" w:rsidRPr="00630F7A" w:rsidRDefault="00E81ED8" w:rsidP="00951C0F">
            <w:pPr>
              <w:pStyle w:val="TAL"/>
            </w:pPr>
          </w:p>
        </w:tc>
      </w:tr>
      <w:tr w:rsidR="00E81ED8" w:rsidRPr="00630F7A" w14:paraId="50E2A85D" w14:textId="77777777" w:rsidTr="00E81ED8">
        <w:tc>
          <w:tcPr>
            <w:tcW w:w="4535" w:type="dxa"/>
          </w:tcPr>
          <w:p w14:paraId="45C04632" w14:textId="77777777" w:rsidR="00E81ED8" w:rsidRPr="00630F7A" w:rsidRDefault="00E81ED8" w:rsidP="00951C0F">
            <w:pPr>
              <w:pStyle w:val="TAL"/>
            </w:pPr>
            <w:r w:rsidRPr="00630F7A">
              <w:t>}</w:t>
            </w:r>
          </w:p>
        </w:tc>
        <w:tc>
          <w:tcPr>
            <w:tcW w:w="2267" w:type="dxa"/>
          </w:tcPr>
          <w:p w14:paraId="7C51C2A1" w14:textId="77777777" w:rsidR="00E81ED8" w:rsidRPr="00630F7A" w:rsidRDefault="00E81ED8" w:rsidP="00951C0F">
            <w:pPr>
              <w:pStyle w:val="TAL"/>
            </w:pPr>
          </w:p>
        </w:tc>
        <w:tc>
          <w:tcPr>
            <w:tcW w:w="1700" w:type="dxa"/>
          </w:tcPr>
          <w:p w14:paraId="67A48BDA" w14:textId="77777777" w:rsidR="00E81ED8" w:rsidRPr="00630F7A" w:rsidRDefault="00E81ED8" w:rsidP="00951C0F">
            <w:pPr>
              <w:pStyle w:val="TAL"/>
            </w:pPr>
          </w:p>
        </w:tc>
        <w:tc>
          <w:tcPr>
            <w:tcW w:w="1245" w:type="dxa"/>
          </w:tcPr>
          <w:p w14:paraId="2E9623A8" w14:textId="77777777" w:rsidR="00E81ED8" w:rsidRPr="00630F7A" w:rsidRDefault="00E81ED8" w:rsidP="00951C0F">
            <w:pPr>
              <w:pStyle w:val="TAL"/>
            </w:pPr>
          </w:p>
        </w:tc>
      </w:tr>
    </w:tbl>
    <w:p w14:paraId="2261EACD" w14:textId="77777777" w:rsidR="00E81ED8" w:rsidRPr="00630F7A" w:rsidRDefault="00E81ED8" w:rsidP="00E81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81ED8" w:rsidRPr="00630F7A" w14:paraId="08E497DC" w14:textId="77777777" w:rsidTr="00E81ED8">
        <w:tc>
          <w:tcPr>
            <w:tcW w:w="3936" w:type="dxa"/>
          </w:tcPr>
          <w:p w14:paraId="21798D58" w14:textId="77777777" w:rsidR="00E81ED8" w:rsidRPr="00630F7A" w:rsidRDefault="00E81ED8" w:rsidP="00951C0F">
            <w:pPr>
              <w:pStyle w:val="TAH"/>
            </w:pPr>
            <w:r w:rsidRPr="00630F7A">
              <w:t>Condition</w:t>
            </w:r>
          </w:p>
        </w:tc>
        <w:tc>
          <w:tcPr>
            <w:tcW w:w="5811" w:type="dxa"/>
          </w:tcPr>
          <w:p w14:paraId="4F303EC3" w14:textId="77777777" w:rsidR="00E81ED8" w:rsidRPr="00630F7A" w:rsidRDefault="00E81ED8" w:rsidP="00951C0F">
            <w:pPr>
              <w:pStyle w:val="TAH"/>
            </w:pPr>
            <w:r w:rsidRPr="00630F7A">
              <w:t xml:space="preserve">Explanation </w:t>
            </w:r>
          </w:p>
        </w:tc>
      </w:tr>
      <w:tr w:rsidR="00E81ED8" w:rsidRPr="00630F7A" w:rsidDel="0053086F" w14:paraId="750EB4C4" w14:textId="77777777" w:rsidTr="00E81ED8">
        <w:tc>
          <w:tcPr>
            <w:tcW w:w="3936" w:type="dxa"/>
            <w:tcBorders>
              <w:top w:val="single" w:sz="4" w:space="0" w:color="auto"/>
              <w:left w:val="single" w:sz="4" w:space="0" w:color="auto"/>
              <w:bottom w:val="single" w:sz="4" w:space="0" w:color="auto"/>
              <w:right w:val="single" w:sz="4" w:space="0" w:color="auto"/>
            </w:tcBorders>
          </w:tcPr>
          <w:p w14:paraId="44A27E4E" w14:textId="77777777" w:rsidR="00E81ED8" w:rsidRPr="00630F7A" w:rsidRDefault="00E81ED8" w:rsidP="00951C0F">
            <w:pPr>
              <w:pStyle w:val="TAL"/>
            </w:pPr>
            <w:r w:rsidRPr="00630F7A">
              <w:t>SCS_15kHz</w:t>
            </w:r>
          </w:p>
        </w:tc>
        <w:tc>
          <w:tcPr>
            <w:tcW w:w="5811" w:type="dxa"/>
            <w:tcBorders>
              <w:top w:val="single" w:sz="4" w:space="0" w:color="auto"/>
              <w:left w:val="single" w:sz="4" w:space="0" w:color="auto"/>
              <w:bottom w:val="single" w:sz="4" w:space="0" w:color="auto"/>
              <w:right w:val="single" w:sz="4" w:space="0" w:color="auto"/>
            </w:tcBorders>
          </w:tcPr>
          <w:p w14:paraId="28D456B2" w14:textId="77777777" w:rsidR="00E81ED8" w:rsidRPr="00630F7A" w:rsidRDefault="00E81ED8" w:rsidP="00951C0F">
            <w:pPr>
              <w:pStyle w:val="TAL"/>
            </w:pPr>
            <w:r w:rsidRPr="00630F7A">
              <w:t>SCS=15kHz for frequency of the cell according to clause 6.2.3 for signalling test cases and clause 4.3.1 otherwise</w:t>
            </w:r>
          </w:p>
        </w:tc>
      </w:tr>
      <w:tr w:rsidR="00E81ED8" w:rsidRPr="00630F7A" w:rsidDel="0053086F" w14:paraId="76B50F89" w14:textId="77777777" w:rsidTr="00E81ED8">
        <w:tc>
          <w:tcPr>
            <w:tcW w:w="3936" w:type="dxa"/>
            <w:tcBorders>
              <w:top w:val="single" w:sz="4" w:space="0" w:color="auto"/>
              <w:left w:val="single" w:sz="4" w:space="0" w:color="auto"/>
              <w:bottom w:val="single" w:sz="4" w:space="0" w:color="auto"/>
              <w:right w:val="single" w:sz="4" w:space="0" w:color="auto"/>
            </w:tcBorders>
          </w:tcPr>
          <w:p w14:paraId="5039B5B1" w14:textId="77777777" w:rsidR="00E81ED8" w:rsidRPr="00630F7A" w:rsidDel="0053086F" w:rsidRDefault="00E81ED8" w:rsidP="00951C0F">
            <w:pPr>
              <w:pStyle w:val="TAL"/>
            </w:pPr>
            <w:r w:rsidRPr="00630F7A">
              <w:t>SCS_30kHz</w:t>
            </w:r>
          </w:p>
        </w:tc>
        <w:tc>
          <w:tcPr>
            <w:tcW w:w="5811" w:type="dxa"/>
            <w:tcBorders>
              <w:top w:val="single" w:sz="4" w:space="0" w:color="auto"/>
              <w:left w:val="single" w:sz="4" w:space="0" w:color="auto"/>
              <w:bottom w:val="single" w:sz="4" w:space="0" w:color="auto"/>
              <w:right w:val="single" w:sz="4" w:space="0" w:color="auto"/>
            </w:tcBorders>
          </w:tcPr>
          <w:p w14:paraId="50FC361E" w14:textId="77777777" w:rsidR="00E81ED8" w:rsidRPr="00630F7A" w:rsidDel="0053086F" w:rsidRDefault="00E81ED8" w:rsidP="00951C0F">
            <w:pPr>
              <w:pStyle w:val="TAL"/>
            </w:pPr>
            <w:r w:rsidRPr="00630F7A">
              <w:t>SCS=30kHz for frequency of the cell according to clause 6.2.3 for signalling test cases and clause 4.3.1 otherwise</w:t>
            </w:r>
          </w:p>
        </w:tc>
      </w:tr>
      <w:tr w:rsidR="00E81ED8" w:rsidRPr="00630F7A" w:rsidDel="0053086F" w14:paraId="704B9887" w14:textId="77777777" w:rsidTr="00E81ED8">
        <w:trPr>
          <w:ins w:id="13" w:author="Anritsu" w:date="2025-10-30T14:54:00Z"/>
        </w:trPr>
        <w:tc>
          <w:tcPr>
            <w:tcW w:w="3936" w:type="dxa"/>
            <w:tcBorders>
              <w:top w:val="single" w:sz="4" w:space="0" w:color="auto"/>
              <w:left w:val="single" w:sz="4" w:space="0" w:color="auto"/>
              <w:bottom w:val="single" w:sz="4" w:space="0" w:color="auto"/>
              <w:right w:val="single" w:sz="4" w:space="0" w:color="auto"/>
            </w:tcBorders>
          </w:tcPr>
          <w:p w14:paraId="52131049" w14:textId="7F70A6BA" w:rsidR="00E81ED8" w:rsidRPr="00630F7A" w:rsidRDefault="00E81ED8" w:rsidP="00951C0F">
            <w:pPr>
              <w:pStyle w:val="TAL"/>
              <w:rPr>
                <w:ins w:id="14" w:author="Anritsu" w:date="2025-10-30T14:54:00Z" w16du:dateUtc="2025-10-30T05:54:00Z"/>
              </w:rPr>
            </w:pPr>
            <w:ins w:id="15" w:author="Anritsu" w:date="2025-10-30T14:54:00Z" w16du:dateUtc="2025-10-30T05:54:00Z">
              <w:r w:rsidRPr="00E81ED8">
                <w:t>GSO</w:t>
              </w:r>
            </w:ins>
          </w:p>
        </w:tc>
        <w:tc>
          <w:tcPr>
            <w:tcW w:w="5811" w:type="dxa"/>
            <w:tcBorders>
              <w:top w:val="single" w:sz="4" w:space="0" w:color="auto"/>
              <w:left w:val="single" w:sz="4" w:space="0" w:color="auto"/>
              <w:bottom w:val="single" w:sz="4" w:space="0" w:color="auto"/>
              <w:right w:val="single" w:sz="4" w:space="0" w:color="auto"/>
            </w:tcBorders>
          </w:tcPr>
          <w:p w14:paraId="4064A646" w14:textId="6BD32876" w:rsidR="00E81ED8" w:rsidRPr="00630F7A" w:rsidRDefault="00E81ED8" w:rsidP="00951C0F">
            <w:pPr>
              <w:pStyle w:val="TAL"/>
              <w:rPr>
                <w:ins w:id="16" w:author="Anritsu" w:date="2025-10-30T14:54:00Z" w16du:dateUtc="2025-10-30T05:54:00Z"/>
              </w:rPr>
            </w:pPr>
            <w:ins w:id="17" w:author="Anritsu" w:date="2025-10-30T14:54:00Z" w16du:dateUtc="2025-10-30T05:54:00Z">
              <w:r w:rsidRPr="00E81ED8">
                <w:t>Geosynchronous Orbit Scenario</w:t>
              </w:r>
            </w:ins>
          </w:p>
        </w:tc>
      </w:tr>
    </w:tbl>
    <w:p w14:paraId="1B21F787" w14:textId="77777777" w:rsidR="00E81ED8" w:rsidRPr="00630F7A" w:rsidRDefault="00E81ED8" w:rsidP="00E81ED8"/>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57E9A"/>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3608"/>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66CA"/>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81F0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0121"/>
    <w:rsid w:val="00B95115"/>
    <w:rsid w:val="00B968C8"/>
    <w:rsid w:val="00BA13E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81ED8"/>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D0A41"/>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2</Pages>
  <Words>546</Words>
  <Characters>3117</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103</cp:revision>
  <cp:lastPrinted>1899-12-31T23:00:00Z</cp:lastPrinted>
  <dcterms:created xsi:type="dcterms:W3CDTF">2020-02-03T08:32:00Z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R5-256262</vt:lpwstr>
  </property>
  <property fmtid="{D5CDD505-2E9C-101B-9397-08002B2CF9AE}" pid="9" name="Spec#">
    <vt:lpwstr>38.508-1</vt:lpwstr>
  </property>
  <property fmtid="{D5CDD505-2E9C-101B-9397-08002B2CF9AE}" pid="10" name="Cr#">
    <vt:lpwstr>3656</vt:lpwstr>
  </property>
  <property fmtid="{D5CDD505-2E9C-101B-9397-08002B2CF9AE}" pid="11" name="Revision">
    <vt:lpwstr>-</vt:lpwstr>
  </property>
  <property fmtid="{D5CDD505-2E9C-101B-9397-08002B2CF9AE}" pid="12" name="Version">
    <vt:lpwstr>19.1.1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Addition of scheduling request for NTN RRM test cases</vt:lpwstr>
  </property>
  <property fmtid="{D5CDD505-2E9C-101B-9397-08002B2CF9AE}" pid="20" name="MtgTitle">
    <vt:lpwstr> </vt:lpwstr>
  </property>
</Properties>
</file>